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EF0A" w14:textId="2BD368CB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1156CC" w:rsidRPr="001156CC">
        <w:rPr>
          <w:b/>
          <w:noProof/>
          <w:sz w:val="24"/>
        </w:rPr>
        <w:t>C1-257</w:t>
      </w:r>
      <w:r w:rsidR="00B54B4F">
        <w:rPr>
          <w:b/>
          <w:noProof/>
          <w:sz w:val="24"/>
        </w:rPr>
        <w:t>519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CBBBD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>
        <w:rPr>
          <w:rFonts w:ascii="Arial" w:hAnsi="Arial" w:cs="Arial"/>
          <w:b/>
          <w:bCs/>
          <w:lang w:val="en-US"/>
        </w:rPr>
        <w:t>vivo</w:t>
      </w:r>
      <w:r w:rsidR="00F34AFC">
        <w:rPr>
          <w:rFonts w:ascii="Arial" w:hAnsi="Arial" w:cs="Arial"/>
          <w:b/>
          <w:bCs/>
          <w:lang w:val="en-US"/>
        </w:rPr>
        <w:t>, ZTE</w:t>
      </w:r>
    </w:p>
    <w:p w14:paraId="0790F290" w14:textId="018A0801" w:rsidR="00341AB2" w:rsidRPr="006B5418" w:rsidRDefault="00CD2478" w:rsidP="00341AB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41AB2">
        <w:rPr>
          <w:rFonts w:ascii="Arial" w:hAnsi="Arial" w:cs="Arial" w:hint="eastAsia"/>
          <w:b/>
          <w:bCs/>
          <w:lang w:val="en-US" w:eastAsia="zh-CN"/>
        </w:rPr>
        <w:t xml:space="preserve">Clarification on the </w:t>
      </w:r>
      <w:r w:rsidR="009E0F2B" w:rsidRPr="009E0F2B">
        <w:rPr>
          <w:rFonts w:ascii="Arial" w:hAnsi="Arial" w:cs="Arial"/>
          <w:b/>
          <w:bCs/>
          <w:lang w:val="en-US" w:eastAsia="zh-CN"/>
        </w:rPr>
        <w:t xml:space="preserve">Permanent </w:t>
      </w:r>
      <w:r w:rsidR="00341AB2" w:rsidRPr="00057D13">
        <w:rPr>
          <w:rFonts w:ascii="Arial" w:hAnsi="Arial" w:cs="Arial"/>
          <w:b/>
          <w:bCs/>
          <w:lang w:val="en-US" w:eastAsia="zh-CN"/>
        </w:rPr>
        <w:t>disable command</w:t>
      </w:r>
    </w:p>
    <w:p w14:paraId="4C7F6870" w14:textId="5EB630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 w:rsidRPr="006B5418">
        <w:rPr>
          <w:rFonts w:ascii="Arial" w:hAnsi="Arial" w:cs="Arial"/>
          <w:b/>
          <w:bCs/>
          <w:lang w:val="en-US"/>
        </w:rPr>
        <w:t xml:space="preserve">3GPP TS </w:t>
      </w:r>
      <w:r w:rsidR="00DA232C">
        <w:rPr>
          <w:rFonts w:ascii="Arial" w:hAnsi="Arial" w:cs="Arial"/>
          <w:b/>
          <w:bCs/>
          <w:lang w:val="en-US"/>
        </w:rPr>
        <w:t>24.369-110</w:t>
      </w:r>
    </w:p>
    <w:p w14:paraId="4ED68054" w14:textId="258CCB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A232C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C8D8092" w14:textId="38CC61EA" w:rsidR="00341AB2" w:rsidRDefault="00B31627" w:rsidP="00B31627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is postponed in the last meeting CT1#157. </w:t>
      </w:r>
    </w:p>
    <w:p w14:paraId="2178B513" w14:textId="3516C056" w:rsidR="00B31627" w:rsidRDefault="0060038C" w:rsidP="00B31627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</w:t>
      </w:r>
      <w:r w:rsidR="009E0F2B">
        <w:rPr>
          <w:rFonts w:hint="eastAsia"/>
          <w:lang w:eastAsia="zh-CN"/>
        </w:rPr>
        <w:t xml:space="preserve">the latest </w:t>
      </w:r>
      <w:r>
        <w:rPr>
          <w:lang w:eastAsia="zh-CN"/>
        </w:rPr>
        <w:t xml:space="preserve">RAN2 </w:t>
      </w:r>
      <w:r w:rsidR="00041E18">
        <w:rPr>
          <w:lang w:eastAsia="zh-CN"/>
        </w:rPr>
        <w:t>agreements:</w:t>
      </w:r>
    </w:p>
    <w:p w14:paraId="3F208D46" w14:textId="77777777" w:rsidR="00041E18" w:rsidRPr="00A21E58" w:rsidRDefault="00041E18" w:rsidP="00D52F90">
      <w:pPr>
        <w:pStyle w:val="doc-text2"/>
        <w:ind w:leftChars="229" w:left="821" w:hanging="363"/>
        <w:rPr>
          <w:rFonts w:ascii="Arial" w:hAnsi="Arial" w:cs="Arial"/>
          <w:i/>
          <w:iCs/>
          <w:color w:val="000000"/>
          <w:sz w:val="20"/>
          <w:szCs w:val="20"/>
        </w:rPr>
      </w:pPr>
      <w:r w:rsidRPr="00A21E58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>Agreements</w:t>
      </w:r>
    </w:p>
    <w:p w14:paraId="5ED87BBD" w14:textId="104DF243" w:rsidR="00041E18" w:rsidRPr="00A21E58" w:rsidRDefault="00041E18" w:rsidP="00D52F90">
      <w:pPr>
        <w:pStyle w:val="doc-text2"/>
        <w:ind w:leftChars="229" w:left="821" w:hanging="363"/>
        <w:rPr>
          <w:rFonts w:ascii="Arial" w:hAnsi="Arial" w:cs="Arial"/>
          <w:i/>
          <w:iCs/>
          <w:color w:val="000000"/>
          <w:sz w:val="20"/>
          <w:szCs w:val="20"/>
        </w:rPr>
      </w:pPr>
      <w:r w:rsidRPr="00A21E58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>1. RAN2 concludes the follow for the proposals in post-email summary R2-2507030:</w:t>
      </w:r>
    </w:p>
    <w:p w14:paraId="71B21B82" w14:textId="135DDCE6" w:rsidR="001E3BD2" w:rsidRPr="00A21E58" w:rsidRDefault="00041E18" w:rsidP="00D52F90">
      <w:pPr>
        <w:pStyle w:val="doc-text2"/>
        <w:ind w:leftChars="229" w:left="821" w:hanging="363"/>
        <w:rPr>
          <w:rFonts w:ascii="Arial" w:hAnsi="Arial" w:cs="Arial"/>
          <w:i/>
          <w:iCs/>
          <w:color w:val="000000"/>
          <w:sz w:val="20"/>
          <w:szCs w:val="20"/>
          <w:lang w:val="en-GB"/>
        </w:rPr>
      </w:pPr>
      <w:r w:rsidRPr="00A21E58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 xml:space="preserve">(5-1) </w:t>
      </w:r>
      <w:bookmarkStart w:id="0" w:name="OLE_LINK44"/>
      <w:r w:rsidRPr="00A21E58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>For permanent disabled device</w:t>
      </w:r>
      <w:bookmarkEnd w:id="0"/>
      <w:r w:rsidRPr="00A21E58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>, no change to MAC and 38.300 spec (unless CT1 request us later). Companies understand it is clear in SA2 and/or CT1 spec.</w:t>
      </w:r>
    </w:p>
    <w:p w14:paraId="34269937" w14:textId="77777777" w:rsidR="008026B1" w:rsidRDefault="008026B1" w:rsidP="00B31627">
      <w:pPr>
        <w:rPr>
          <w:lang w:val="en-US" w:eastAsia="zh-CN"/>
        </w:rPr>
      </w:pPr>
    </w:p>
    <w:p w14:paraId="345A692D" w14:textId="341D289A" w:rsidR="00C32470" w:rsidRDefault="00C3498E" w:rsidP="00B31627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1E3BD2">
        <w:rPr>
          <w:lang w:val="en-US" w:eastAsia="zh-CN"/>
        </w:rPr>
        <w:t>MAC layer</w:t>
      </w:r>
      <w:r w:rsidR="00041E18">
        <w:rPr>
          <w:lang w:val="en-US" w:eastAsia="zh-CN"/>
        </w:rPr>
        <w:t xml:space="preserve"> </w:t>
      </w:r>
      <w:r w:rsidR="009E401E">
        <w:rPr>
          <w:lang w:val="en-US" w:eastAsia="zh-CN"/>
        </w:rPr>
        <w:t>is</w:t>
      </w:r>
      <w:r w:rsidR="00041E18">
        <w:rPr>
          <w:lang w:val="en-US" w:eastAsia="zh-CN"/>
        </w:rPr>
        <w:t xml:space="preserve"> </w:t>
      </w:r>
      <w:r w:rsidR="009E401E">
        <w:rPr>
          <w:lang w:val="en-US" w:eastAsia="zh-CN"/>
        </w:rPr>
        <w:t>un</w:t>
      </w:r>
      <w:r w:rsidR="00041E18">
        <w:rPr>
          <w:lang w:val="en-US" w:eastAsia="zh-CN"/>
        </w:rPr>
        <w:t>aware</w:t>
      </w:r>
      <w:r w:rsidR="009E401E">
        <w:rPr>
          <w:lang w:val="en-US" w:eastAsia="zh-CN"/>
        </w:rPr>
        <w:t xml:space="preserve"> of</w:t>
      </w:r>
      <w:r w:rsidR="00041E18">
        <w:rPr>
          <w:lang w:val="en-US" w:eastAsia="zh-CN"/>
        </w:rPr>
        <w:t xml:space="preserve"> whether the </w:t>
      </w:r>
      <w:proofErr w:type="spellStart"/>
      <w:r w:rsidR="001E3BD2">
        <w:rPr>
          <w:lang w:val="en-US" w:eastAsia="zh-CN"/>
        </w:rPr>
        <w:t>AIoT</w:t>
      </w:r>
      <w:proofErr w:type="spellEnd"/>
      <w:r w:rsidR="001E3BD2">
        <w:rPr>
          <w:lang w:val="en-US" w:eastAsia="zh-CN"/>
        </w:rPr>
        <w:t xml:space="preserve"> device </w:t>
      </w:r>
      <w:r w:rsidR="007909EB">
        <w:rPr>
          <w:lang w:val="en-US" w:eastAsia="zh-CN"/>
        </w:rPr>
        <w:t>has been</w:t>
      </w:r>
      <w:r w:rsidR="001E3BD2">
        <w:rPr>
          <w:lang w:val="en-US" w:eastAsia="zh-CN"/>
        </w:rPr>
        <w:t xml:space="preserve"> </w:t>
      </w:r>
      <w:bookmarkStart w:id="1" w:name="OLE_LINK45"/>
      <w:r w:rsidR="001E3BD2">
        <w:rPr>
          <w:lang w:val="en-US" w:eastAsia="zh-CN"/>
        </w:rPr>
        <w:t>permanently disabled</w:t>
      </w:r>
      <w:bookmarkEnd w:id="1"/>
      <w:r w:rsidR="005C340D">
        <w:rPr>
          <w:lang w:val="en-US" w:eastAsia="zh-CN"/>
        </w:rPr>
        <w:t xml:space="preserve"> </w:t>
      </w:r>
      <w:r w:rsidR="00F05699">
        <w:rPr>
          <w:lang w:val="en-US" w:eastAsia="zh-CN"/>
        </w:rPr>
        <w:t>or not</w:t>
      </w:r>
      <w:r w:rsidR="00EC19E9">
        <w:rPr>
          <w:lang w:val="en-US" w:eastAsia="zh-CN"/>
        </w:rPr>
        <w:t xml:space="preserve">. </w:t>
      </w:r>
      <w:r w:rsidR="009949AE">
        <w:rPr>
          <w:rFonts w:hint="eastAsia"/>
          <w:lang w:val="en-US" w:eastAsia="zh-CN"/>
        </w:rPr>
        <w:t xml:space="preserve">That means, the MAC layer cannot decide to "not listen to paging" without NAS layer indication. </w:t>
      </w:r>
      <w:r w:rsidR="005F78A3">
        <w:rPr>
          <w:rFonts w:hint="eastAsia"/>
          <w:lang w:val="en-US" w:eastAsia="zh-CN"/>
        </w:rPr>
        <w:t xml:space="preserve">Whether the </w:t>
      </w:r>
      <w:proofErr w:type="spellStart"/>
      <w:r w:rsidR="005F78A3">
        <w:rPr>
          <w:rFonts w:hint="eastAsia"/>
          <w:lang w:val="en-US" w:eastAsia="zh-CN"/>
        </w:rPr>
        <w:t>AIoT</w:t>
      </w:r>
      <w:proofErr w:type="spellEnd"/>
      <w:r w:rsidR="005F78A3">
        <w:rPr>
          <w:rFonts w:hint="eastAsia"/>
          <w:lang w:val="en-US" w:eastAsia="zh-CN"/>
        </w:rPr>
        <w:t xml:space="preserve"> device listens to the </w:t>
      </w:r>
      <w:proofErr w:type="spellStart"/>
      <w:r w:rsidR="005F78A3">
        <w:rPr>
          <w:rFonts w:hint="eastAsia"/>
          <w:lang w:val="en-US" w:eastAsia="zh-CN"/>
        </w:rPr>
        <w:t>AIoT</w:t>
      </w:r>
      <w:proofErr w:type="spellEnd"/>
      <w:r w:rsidR="005F78A3">
        <w:rPr>
          <w:rFonts w:hint="eastAsia"/>
          <w:lang w:val="en-US" w:eastAsia="zh-CN"/>
        </w:rPr>
        <w:t xml:space="preserve"> paging </w:t>
      </w:r>
      <w:r w:rsidR="009949AE">
        <w:rPr>
          <w:rFonts w:hint="eastAsia"/>
          <w:lang w:val="en-US" w:eastAsia="zh-CN"/>
        </w:rPr>
        <w:t>is not clear according to SA2 requirement as well.</w:t>
      </w:r>
    </w:p>
    <w:p w14:paraId="0D5BFD1E" w14:textId="3C96282D" w:rsidR="00C32470" w:rsidRDefault="00480D83" w:rsidP="00C32470">
      <w:pPr>
        <w:rPr>
          <w:lang w:val="en-US" w:eastAsia="zh-CN"/>
        </w:rPr>
      </w:pPr>
      <w:r>
        <w:rPr>
          <w:lang w:val="en-US" w:eastAsia="zh-CN"/>
        </w:rPr>
        <w:t>As</w:t>
      </w:r>
      <w:r w:rsidR="00C32470">
        <w:rPr>
          <w:lang w:val="en-US" w:eastAsia="zh-CN"/>
        </w:rPr>
        <w:t xml:space="preserve"> one implementation</w:t>
      </w:r>
      <w:r w:rsidR="009949AE">
        <w:rPr>
          <w:rFonts w:hint="eastAsia"/>
          <w:lang w:val="en-US" w:eastAsia="zh-CN"/>
        </w:rPr>
        <w:t xml:space="preserve"> option</w:t>
      </w:r>
      <w:r w:rsidR="00C32470">
        <w:rPr>
          <w:lang w:val="en-US" w:eastAsia="zh-CN"/>
        </w:rPr>
        <w:t xml:space="preserve">, </w:t>
      </w:r>
      <w:bookmarkStart w:id="2" w:name="OLE_LINK46"/>
      <w:r w:rsidR="00F87460">
        <w:rPr>
          <w:lang w:val="en-US" w:eastAsia="zh-CN"/>
        </w:rPr>
        <w:t>after</w:t>
      </w:r>
      <w:r w:rsidR="00680BCA">
        <w:rPr>
          <w:lang w:val="en-US" w:eastAsia="zh-CN"/>
        </w:rPr>
        <w:t xml:space="preserve"> </w:t>
      </w:r>
      <w:r w:rsidR="009A4A6A">
        <w:rPr>
          <w:lang w:val="en-US" w:eastAsia="zh-CN"/>
        </w:rPr>
        <w:t xml:space="preserve">the </w:t>
      </w:r>
      <w:r w:rsidR="00680BCA">
        <w:rPr>
          <w:lang w:val="en-US" w:eastAsia="zh-CN"/>
        </w:rPr>
        <w:t xml:space="preserve">permanent disable command procedure has been </w:t>
      </w:r>
      <w:bookmarkEnd w:id="2"/>
      <w:r w:rsidR="009A4A6A">
        <w:rPr>
          <w:lang w:val="en-US" w:eastAsia="zh-CN"/>
        </w:rPr>
        <w:t>executed</w:t>
      </w:r>
      <w:r w:rsidR="00680BCA">
        <w:rPr>
          <w:lang w:val="en-US" w:eastAsia="zh-CN"/>
        </w:rPr>
        <w:t xml:space="preserve">, </w:t>
      </w:r>
      <w:r w:rsidR="00A71AFA">
        <w:rPr>
          <w:lang w:val="en-US" w:eastAsia="zh-CN"/>
        </w:rPr>
        <w:t>the MAC layer</w:t>
      </w:r>
      <w:r w:rsidR="00C32470">
        <w:rPr>
          <w:lang w:val="en-US" w:eastAsia="zh-CN"/>
        </w:rPr>
        <w:t xml:space="preserve"> </w:t>
      </w:r>
      <w:r w:rsidR="00A71AFA">
        <w:rPr>
          <w:lang w:val="en-US" w:eastAsia="zh-CN"/>
        </w:rPr>
        <w:t>forwards</w:t>
      </w:r>
      <w:r w:rsidR="00C32470">
        <w:rPr>
          <w:lang w:val="en-US" w:eastAsia="zh-CN"/>
        </w:rPr>
        <w:t xml:space="preserve"> the paging ID </w:t>
      </w:r>
      <w:r w:rsidR="00C32470">
        <w:rPr>
          <w:rFonts w:hint="eastAsia"/>
          <w:lang w:val="en-US" w:eastAsia="zh-CN"/>
        </w:rPr>
        <w:t>to</w:t>
      </w:r>
      <w:r w:rsidR="00C32470">
        <w:rPr>
          <w:lang w:val="en-US" w:eastAsia="zh-CN"/>
        </w:rPr>
        <w:t xml:space="preserve"> the NAS layer. Then, the NAS layer decides not </w:t>
      </w:r>
      <w:r w:rsidR="00A71AFA">
        <w:rPr>
          <w:lang w:val="en-US" w:eastAsia="zh-CN"/>
        </w:rPr>
        <w:t xml:space="preserve">to </w:t>
      </w:r>
      <w:r w:rsidR="00C32470">
        <w:rPr>
          <w:lang w:val="en-US" w:eastAsia="zh-CN"/>
        </w:rPr>
        <w:t xml:space="preserve">respond </w:t>
      </w:r>
      <w:r w:rsidR="001A1A01">
        <w:rPr>
          <w:rFonts w:hint="eastAsia"/>
          <w:lang w:val="en-US" w:eastAsia="zh-CN"/>
        </w:rPr>
        <w:t xml:space="preserve">to </w:t>
      </w:r>
      <w:r w:rsidR="00C32470">
        <w:rPr>
          <w:lang w:val="en-US" w:eastAsia="zh-CN"/>
        </w:rPr>
        <w:t>the paging message.</w:t>
      </w:r>
    </w:p>
    <w:p w14:paraId="72DCC40A" w14:textId="1904645B" w:rsidR="00680BCA" w:rsidRDefault="00480D83" w:rsidP="00C32470">
      <w:pPr>
        <w:rPr>
          <w:lang w:val="en-US" w:eastAsia="zh-CN"/>
        </w:rPr>
      </w:pPr>
      <w:r>
        <w:rPr>
          <w:lang w:val="en-US" w:eastAsia="zh-CN"/>
        </w:rPr>
        <w:t xml:space="preserve">As </w:t>
      </w:r>
      <w:r w:rsidR="005F78A3">
        <w:rPr>
          <w:rFonts w:hint="eastAsia"/>
          <w:lang w:val="en-US" w:eastAsia="zh-CN"/>
        </w:rPr>
        <w:t>one</w:t>
      </w:r>
      <w:r w:rsidR="00680BCA">
        <w:rPr>
          <w:lang w:val="en-US" w:eastAsia="zh-CN"/>
        </w:rPr>
        <w:t xml:space="preserve"> implementation</w:t>
      </w:r>
      <w:r w:rsidR="005F78A3" w:rsidRPr="005F78A3">
        <w:rPr>
          <w:rFonts w:hint="eastAsia"/>
          <w:lang w:val="en-US" w:eastAsia="zh-CN"/>
        </w:rPr>
        <w:t xml:space="preserve"> </w:t>
      </w:r>
      <w:r w:rsidR="005F78A3">
        <w:rPr>
          <w:rFonts w:hint="eastAsia"/>
          <w:lang w:val="en-US" w:eastAsia="zh-CN"/>
        </w:rPr>
        <w:t>option</w:t>
      </w:r>
      <w:r w:rsidR="00680BCA">
        <w:rPr>
          <w:lang w:val="en-US" w:eastAsia="zh-CN"/>
        </w:rPr>
        <w:t xml:space="preserve">, </w:t>
      </w:r>
      <w:r w:rsidR="00653684">
        <w:rPr>
          <w:lang w:val="en-US" w:eastAsia="zh-CN"/>
        </w:rPr>
        <w:t>after the</w:t>
      </w:r>
      <w:r w:rsidR="00680BCA">
        <w:rPr>
          <w:lang w:val="en-US" w:eastAsia="zh-CN"/>
        </w:rPr>
        <w:t xml:space="preserve"> permanent disable command procedure has been </w:t>
      </w:r>
      <w:r w:rsidR="00653684">
        <w:rPr>
          <w:lang w:val="en-US" w:eastAsia="zh-CN"/>
        </w:rPr>
        <w:t>executed</w:t>
      </w:r>
      <w:r w:rsidR="00680BCA">
        <w:rPr>
          <w:lang w:val="en-US" w:eastAsia="zh-CN"/>
        </w:rPr>
        <w:t xml:space="preserve">, the MAC layer </w:t>
      </w:r>
      <w:r w:rsidR="001A1A01">
        <w:rPr>
          <w:rFonts w:hint="eastAsia"/>
          <w:lang w:val="en-US" w:eastAsia="zh-CN"/>
        </w:rPr>
        <w:t>will</w:t>
      </w:r>
      <w:r w:rsidR="00680BCA">
        <w:rPr>
          <w:lang w:val="en-US" w:eastAsia="zh-CN"/>
        </w:rPr>
        <w:t xml:space="preserve"> not provide </w:t>
      </w:r>
      <w:r w:rsidR="001A1A01">
        <w:rPr>
          <w:lang w:val="en-US" w:eastAsia="zh-CN"/>
        </w:rPr>
        <w:t xml:space="preserve">paging ID </w:t>
      </w:r>
      <w:r w:rsidR="001A1A01">
        <w:rPr>
          <w:rFonts w:hint="eastAsia"/>
          <w:lang w:val="en-US" w:eastAsia="zh-CN"/>
        </w:rPr>
        <w:t xml:space="preserve">to </w:t>
      </w:r>
      <w:r w:rsidR="00E0069C">
        <w:rPr>
          <w:lang w:val="en-US" w:eastAsia="zh-CN"/>
        </w:rPr>
        <w:t>the NAS layer</w:t>
      </w:r>
      <w:r w:rsidR="00680BCA">
        <w:rPr>
          <w:lang w:val="en-US" w:eastAsia="zh-CN"/>
        </w:rPr>
        <w:t>.</w:t>
      </w:r>
      <w:r w:rsidR="001A1A01">
        <w:rPr>
          <w:rFonts w:hint="eastAsia"/>
          <w:lang w:val="en-US" w:eastAsia="zh-CN"/>
        </w:rPr>
        <w:t xml:space="preserve"> </w:t>
      </w:r>
    </w:p>
    <w:p w14:paraId="2496B55B" w14:textId="3FAC1FE2" w:rsidR="00CF3D03" w:rsidRDefault="00CF3D03" w:rsidP="00C32470">
      <w:pPr>
        <w:rPr>
          <w:lang w:val="en-US" w:eastAsia="zh-CN"/>
        </w:rPr>
      </w:pPr>
      <w:r w:rsidRPr="00CF3D03">
        <w:rPr>
          <w:lang w:val="en-US" w:eastAsia="zh-CN"/>
        </w:rPr>
        <w:t>In our view, both implementations are reasonable</w:t>
      </w:r>
      <w:r w:rsidR="009E0F2B">
        <w:rPr>
          <w:rFonts w:hint="eastAsia"/>
          <w:lang w:val="en-US" w:eastAsia="zh-CN"/>
        </w:rPr>
        <w:t xml:space="preserve"> according to the current specification.</w:t>
      </w:r>
    </w:p>
    <w:p w14:paraId="4BA0DB0E" w14:textId="1778D921" w:rsidR="009E0F2B" w:rsidRPr="009E0F2B" w:rsidRDefault="009E0F2B" w:rsidP="00B31627">
      <w:pPr>
        <w:rPr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We propose to add the following clarification in the permanent disable command clause, </w:t>
      </w:r>
      <w:r w:rsidR="00B54B4F">
        <w:rPr>
          <w:lang w:val="en-US" w:eastAsia="zh-CN"/>
        </w:rPr>
        <w:t>to let</w:t>
      </w:r>
      <w:r>
        <w:rPr>
          <w:rFonts w:hint="eastAsia"/>
          <w:lang w:val="en-US" w:eastAsia="zh-CN"/>
        </w:rPr>
        <w:t xml:space="preserve"> different understandings based on the different implementation.</w:t>
      </w:r>
    </w:p>
    <w:p w14:paraId="0EE0CC84" w14:textId="77777777" w:rsidR="009E0F2B" w:rsidRPr="009E0F2B" w:rsidRDefault="009E0F2B" w:rsidP="00B31627">
      <w:pPr>
        <w:rPr>
          <w:lang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514CB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3B7E2A">
        <w:rPr>
          <w:lang w:val="en-US"/>
        </w:rPr>
        <w:t>3GPP</w:t>
      </w:r>
      <w:r w:rsidR="003B7E2A">
        <w:t> </w:t>
      </w:r>
      <w:r w:rsidR="003B7E2A">
        <w:rPr>
          <w:rFonts w:hint="eastAsia"/>
        </w:rPr>
        <w:t>TS</w:t>
      </w:r>
      <w:r w:rsidR="003B7E2A">
        <w:t> 24</w:t>
      </w:r>
      <w:r w:rsidR="003B7E2A">
        <w:rPr>
          <w:rFonts w:hint="eastAsia"/>
        </w:rPr>
        <w:t>.3</w:t>
      </w:r>
      <w:r w:rsidR="003B7E2A">
        <w:t>69</w:t>
      </w:r>
      <w:bookmarkStart w:id="3" w:name="OLE_LINK12"/>
      <w:r w:rsidR="003B7E2A">
        <w:t> V1.</w:t>
      </w:r>
      <w:r w:rsidR="006061EB">
        <w:t>1</w:t>
      </w:r>
      <w:r w:rsidR="003B7E2A">
        <w:t>.0</w:t>
      </w:r>
      <w:bookmarkEnd w:id="3"/>
      <w:r w:rsidR="003B7E2A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8D3FC8" w14:textId="77777777" w:rsidR="00BB28F6" w:rsidRPr="00A9258C" w:rsidRDefault="00BB28F6" w:rsidP="00BB28F6">
      <w:pPr>
        <w:pStyle w:val="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4.3</w:t>
      </w:r>
      <w:r w:rsidRPr="00A9258C">
        <w:rPr>
          <w:lang w:val="en-US" w:eastAsia="zh-CN"/>
        </w:rPr>
        <w:tab/>
      </w:r>
      <w:r>
        <w:rPr>
          <w:lang w:val="en-US" w:eastAsia="zh-CN"/>
        </w:rPr>
        <w:t>Permanent d</w:t>
      </w:r>
      <w:r w:rsidRPr="00A9258C">
        <w:rPr>
          <w:rFonts w:hint="eastAsia"/>
          <w:lang w:val="en-US" w:eastAsia="zh-CN"/>
        </w:rPr>
        <w:t>isable</w:t>
      </w:r>
      <w:r w:rsidRPr="00A9258C">
        <w:rPr>
          <w:lang w:val="en-US" w:eastAsia="zh-CN"/>
        </w:rPr>
        <w:t xml:space="preserve"> command procedure accepted by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64D4A5E9" w14:textId="77777777" w:rsidR="00BB28F6" w:rsidRDefault="00BB28F6" w:rsidP="00BB28F6">
      <w:pPr>
        <w:rPr>
          <w:ins w:id="5" w:author="vivo" w:date="2025-09-28T15:47:00Z"/>
        </w:rPr>
      </w:pPr>
      <w:r>
        <w:rPr>
          <w:rFonts w:hint="eastAsia"/>
        </w:rPr>
        <w:t>Upon</w:t>
      </w:r>
      <w:r w:rsidRPr="003168A2">
        <w:t xml:space="preserve"> receiving the </w:t>
      </w:r>
      <w:r>
        <w:rPr>
          <w:lang w:val="en-US" w:eastAsia="zh-CN"/>
        </w:rPr>
        <w:t>PERMANENT DISABLE COMMAND</w:t>
      </w:r>
      <w:r w:rsidRPr="003168A2">
        <w:t xml:space="preserve"> message</w:t>
      </w:r>
      <w:r>
        <w:t>,</w:t>
      </w:r>
      <w:r w:rsidRPr="003168A2">
        <w:t xml:space="preserve"> </w:t>
      </w:r>
      <w:r>
        <w:rPr>
          <w:rFonts w:hint="eastAsia"/>
        </w:rPr>
        <w:t xml:space="preserve">the </w:t>
      </w:r>
      <w:proofErr w:type="spellStart"/>
      <w:r>
        <w:t>AIoT</w:t>
      </w:r>
      <w:proofErr w:type="spellEnd"/>
      <w:r>
        <w:t xml:space="preserve"> device</w:t>
      </w:r>
      <w:r w:rsidRPr="003168A2">
        <w:t xml:space="preserve"> shall send a </w:t>
      </w:r>
      <w:r>
        <w:rPr>
          <w:lang w:val="en-US" w:eastAsia="zh-CN"/>
        </w:rPr>
        <w:t>PERMANENT DISABLE</w:t>
      </w:r>
      <w:r w:rsidRPr="003168A2">
        <w:t xml:space="preserve"> </w:t>
      </w:r>
      <w:r>
        <w:t xml:space="preserve">COMPLETE </w:t>
      </w:r>
      <w:r w:rsidRPr="003168A2">
        <w:t xml:space="preserve">message to the </w:t>
      </w:r>
      <w:r>
        <w:t>AIOTF</w:t>
      </w:r>
      <w:r w:rsidRPr="003168A2">
        <w:t xml:space="preserve"> and</w:t>
      </w:r>
      <w:r>
        <w:t xml:space="preserve"> </w:t>
      </w:r>
      <w:bookmarkStart w:id="6" w:name="_Hlk214575475"/>
      <w:r>
        <w:t xml:space="preserve">disable the communication capability of the </w:t>
      </w:r>
      <w:proofErr w:type="spellStart"/>
      <w:r>
        <w:t>AIoT</w:t>
      </w:r>
      <w:proofErr w:type="spellEnd"/>
      <w:r>
        <w:t xml:space="preserve"> device</w:t>
      </w:r>
      <w:bookmarkEnd w:id="6"/>
      <w:r w:rsidRPr="003168A2">
        <w:t>.</w:t>
      </w:r>
    </w:p>
    <w:p w14:paraId="069B67C2" w14:textId="50DB7FD1" w:rsidR="009E0F2B" w:rsidRPr="00BB28F6" w:rsidRDefault="009E0F2B" w:rsidP="009E0F2B">
      <w:pPr>
        <w:pStyle w:val="NO"/>
        <w:rPr>
          <w:lang w:eastAsia="zh-CN"/>
        </w:rPr>
      </w:pPr>
      <w:ins w:id="7" w:author="vivo1" w:date="2025-11-10T11:00:00Z">
        <w:r>
          <w:rPr>
            <w:rFonts w:hint="eastAsia"/>
            <w:lang w:eastAsia="zh-CN"/>
          </w:rPr>
          <w:t>NOTE:</w:t>
        </w:r>
      </w:ins>
      <w:ins w:id="8" w:author="vivo1" w:date="2025-11-10T11:02:00Z">
        <w:r>
          <w:rPr>
            <w:lang w:eastAsia="zh-CN"/>
          </w:rPr>
          <w:tab/>
        </w:r>
      </w:ins>
      <w:ins w:id="9" w:author="vivo1" w:date="2025-11-10T11:00:00Z">
        <w:r>
          <w:rPr>
            <w:rFonts w:hint="eastAsia"/>
            <w:lang w:eastAsia="zh-CN"/>
          </w:rPr>
          <w:t xml:space="preserve">How to </w:t>
        </w:r>
      </w:ins>
      <w:ins w:id="10" w:author="vivo-rev1" w:date="2025-11-20T23:57:00Z">
        <w:r w:rsidR="00B54B4F" w:rsidRPr="00B54B4F">
          <w:rPr>
            <w:lang w:eastAsia="zh-CN"/>
          </w:rPr>
          <w:t xml:space="preserve">disable the communication capability of the </w:t>
        </w:r>
        <w:proofErr w:type="spellStart"/>
        <w:r w:rsidR="00B54B4F" w:rsidRPr="00B54B4F">
          <w:rPr>
            <w:lang w:eastAsia="zh-CN"/>
          </w:rPr>
          <w:t>AIoT</w:t>
        </w:r>
        <w:proofErr w:type="spellEnd"/>
        <w:r w:rsidR="00B54B4F" w:rsidRPr="00B54B4F">
          <w:rPr>
            <w:lang w:eastAsia="zh-CN"/>
          </w:rPr>
          <w:t xml:space="preserve"> device</w:t>
        </w:r>
      </w:ins>
      <w:ins w:id="11" w:author="vivo1" w:date="2025-11-10T11:00:00Z">
        <w:r>
          <w:rPr>
            <w:rFonts w:hint="eastAsia"/>
            <w:lang w:eastAsia="zh-CN"/>
          </w:rPr>
          <w:t xml:space="preserve"> is left to implementation.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CFD49" w14:textId="77777777" w:rsidR="008F6FE7" w:rsidRDefault="008F6FE7">
      <w:r>
        <w:separator/>
      </w:r>
    </w:p>
  </w:endnote>
  <w:endnote w:type="continuationSeparator" w:id="0">
    <w:p w14:paraId="1B7A194D" w14:textId="77777777" w:rsidR="008F6FE7" w:rsidRDefault="008F6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90455" w14:textId="77777777" w:rsidR="008F6FE7" w:rsidRDefault="008F6FE7">
      <w:r>
        <w:separator/>
      </w:r>
    </w:p>
  </w:footnote>
  <w:footnote w:type="continuationSeparator" w:id="0">
    <w:p w14:paraId="40B027A0" w14:textId="77777777" w:rsidR="008F6FE7" w:rsidRDefault="008F6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1">
    <w15:presenceInfo w15:providerId="None" w15:userId="vivo1"/>
  </w15:person>
  <w15:person w15:author="vivo-rev1">
    <w15:presenceInfo w15:providerId="None" w15:userId="vivo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1E18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90B55"/>
    <w:rsid w:val="000960A8"/>
    <w:rsid w:val="000B1216"/>
    <w:rsid w:val="000B14A6"/>
    <w:rsid w:val="000B222B"/>
    <w:rsid w:val="000C6598"/>
    <w:rsid w:val="000D21C2"/>
    <w:rsid w:val="000D6934"/>
    <w:rsid w:val="000D759A"/>
    <w:rsid w:val="000E04EC"/>
    <w:rsid w:val="000E2D8D"/>
    <w:rsid w:val="000F2C43"/>
    <w:rsid w:val="001042F7"/>
    <w:rsid w:val="001156CC"/>
    <w:rsid w:val="00116BDF"/>
    <w:rsid w:val="001215C6"/>
    <w:rsid w:val="0012452A"/>
    <w:rsid w:val="00130F69"/>
    <w:rsid w:val="0013241F"/>
    <w:rsid w:val="00142F65"/>
    <w:rsid w:val="00143552"/>
    <w:rsid w:val="00182401"/>
    <w:rsid w:val="00183134"/>
    <w:rsid w:val="0019160E"/>
    <w:rsid w:val="00191E6B"/>
    <w:rsid w:val="001A18DB"/>
    <w:rsid w:val="001A1A01"/>
    <w:rsid w:val="001B5C2B"/>
    <w:rsid w:val="001B77E2"/>
    <w:rsid w:val="001D25E6"/>
    <w:rsid w:val="001D4C82"/>
    <w:rsid w:val="001E2EB5"/>
    <w:rsid w:val="001E3BD2"/>
    <w:rsid w:val="001E41F3"/>
    <w:rsid w:val="001F151F"/>
    <w:rsid w:val="001F3B42"/>
    <w:rsid w:val="001F41DC"/>
    <w:rsid w:val="00212096"/>
    <w:rsid w:val="002153AE"/>
    <w:rsid w:val="00216490"/>
    <w:rsid w:val="00231417"/>
    <w:rsid w:val="00231568"/>
    <w:rsid w:val="002319DA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3C31"/>
    <w:rsid w:val="002F4FF2"/>
    <w:rsid w:val="002F6340"/>
    <w:rsid w:val="00305C60"/>
    <w:rsid w:val="00315BD4"/>
    <w:rsid w:val="00324E79"/>
    <w:rsid w:val="00330643"/>
    <w:rsid w:val="00341AB2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B7E2A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80D83"/>
    <w:rsid w:val="00495666"/>
    <w:rsid w:val="00497F14"/>
    <w:rsid w:val="004A4BEC"/>
    <w:rsid w:val="004A5AF5"/>
    <w:rsid w:val="004B45A4"/>
    <w:rsid w:val="004C1E90"/>
    <w:rsid w:val="004D077E"/>
    <w:rsid w:val="0050780D"/>
    <w:rsid w:val="00511527"/>
    <w:rsid w:val="0051277C"/>
    <w:rsid w:val="005275CB"/>
    <w:rsid w:val="005302EF"/>
    <w:rsid w:val="0054453D"/>
    <w:rsid w:val="005552A9"/>
    <w:rsid w:val="005651FD"/>
    <w:rsid w:val="00577BA0"/>
    <w:rsid w:val="005900B8"/>
    <w:rsid w:val="00592829"/>
    <w:rsid w:val="0059653F"/>
    <w:rsid w:val="00597BF4"/>
    <w:rsid w:val="005A6150"/>
    <w:rsid w:val="005A634D"/>
    <w:rsid w:val="005B25F0"/>
    <w:rsid w:val="005C11F0"/>
    <w:rsid w:val="005C340D"/>
    <w:rsid w:val="005C6876"/>
    <w:rsid w:val="005D7121"/>
    <w:rsid w:val="005E2C44"/>
    <w:rsid w:val="005F163F"/>
    <w:rsid w:val="005F78A3"/>
    <w:rsid w:val="0060038C"/>
    <w:rsid w:val="0060287A"/>
    <w:rsid w:val="00602AA9"/>
    <w:rsid w:val="00606094"/>
    <w:rsid w:val="006061EB"/>
    <w:rsid w:val="0061048B"/>
    <w:rsid w:val="00631EA0"/>
    <w:rsid w:val="00643317"/>
    <w:rsid w:val="00653684"/>
    <w:rsid w:val="00661116"/>
    <w:rsid w:val="00674314"/>
    <w:rsid w:val="00680BCA"/>
    <w:rsid w:val="0068622D"/>
    <w:rsid w:val="006A5296"/>
    <w:rsid w:val="006B5418"/>
    <w:rsid w:val="006C5B37"/>
    <w:rsid w:val="006C6D5F"/>
    <w:rsid w:val="006E21FB"/>
    <w:rsid w:val="006E292A"/>
    <w:rsid w:val="00710497"/>
    <w:rsid w:val="007124B6"/>
    <w:rsid w:val="00712563"/>
    <w:rsid w:val="00714B2E"/>
    <w:rsid w:val="007252B2"/>
    <w:rsid w:val="00727AC1"/>
    <w:rsid w:val="0074184E"/>
    <w:rsid w:val="007439B9"/>
    <w:rsid w:val="00747E9B"/>
    <w:rsid w:val="00775639"/>
    <w:rsid w:val="007760E6"/>
    <w:rsid w:val="007909EB"/>
    <w:rsid w:val="007938F2"/>
    <w:rsid w:val="007A19B7"/>
    <w:rsid w:val="007B4183"/>
    <w:rsid w:val="007B512A"/>
    <w:rsid w:val="007C2097"/>
    <w:rsid w:val="007C2F14"/>
    <w:rsid w:val="007C7597"/>
    <w:rsid w:val="007D3A14"/>
    <w:rsid w:val="007E6510"/>
    <w:rsid w:val="007F0625"/>
    <w:rsid w:val="008026B1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6D2B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8F6FE7"/>
    <w:rsid w:val="009031FF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C80"/>
    <w:rsid w:val="00986D55"/>
    <w:rsid w:val="009949AE"/>
    <w:rsid w:val="009A4A6A"/>
    <w:rsid w:val="009B3291"/>
    <w:rsid w:val="009B63A9"/>
    <w:rsid w:val="009C61B9"/>
    <w:rsid w:val="009D77F0"/>
    <w:rsid w:val="009E0F2B"/>
    <w:rsid w:val="009E3297"/>
    <w:rsid w:val="009E401E"/>
    <w:rsid w:val="009E617D"/>
    <w:rsid w:val="009E6CA1"/>
    <w:rsid w:val="009F7C5D"/>
    <w:rsid w:val="00A055C2"/>
    <w:rsid w:val="00A07584"/>
    <w:rsid w:val="00A122CA"/>
    <w:rsid w:val="00A139D9"/>
    <w:rsid w:val="00A140DD"/>
    <w:rsid w:val="00A21E58"/>
    <w:rsid w:val="00A2600A"/>
    <w:rsid w:val="00A2613B"/>
    <w:rsid w:val="00A26BD7"/>
    <w:rsid w:val="00A3053E"/>
    <w:rsid w:val="00A3111C"/>
    <w:rsid w:val="00A32441"/>
    <w:rsid w:val="00A3669C"/>
    <w:rsid w:val="00A432E4"/>
    <w:rsid w:val="00A4360C"/>
    <w:rsid w:val="00A44971"/>
    <w:rsid w:val="00A46E59"/>
    <w:rsid w:val="00A47E70"/>
    <w:rsid w:val="00A553CF"/>
    <w:rsid w:val="00A71AFA"/>
    <w:rsid w:val="00A72DCE"/>
    <w:rsid w:val="00A752C5"/>
    <w:rsid w:val="00A83ECE"/>
    <w:rsid w:val="00A84816"/>
    <w:rsid w:val="00A9104D"/>
    <w:rsid w:val="00A930A5"/>
    <w:rsid w:val="00AA37D2"/>
    <w:rsid w:val="00AA5F96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1627"/>
    <w:rsid w:val="00B34F5A"/>
    <w:rsid w:val="00B357DE"/>
    <w:rsid w:val="00B43444"/>
    <w:rsid w:val="00B47938"/>
    <w:rsid w:val="00B53D3B"/>
    <w:rsid w:val="00B54B4F"/>
    <w:rsid w:val="00B57359"/>
    <w:rsid w:val="00B61196"/>
    <w:rsid w:val="00B66361"/>
    <w:rsid w:val="00B66D06"/>
    <w:rsid w:val="00B708C5"/>
    <w:rsid w:val="00B70D58"/>
    <w:rsid w:val="00B72AC8"/>
    <w:rsid w:val="00B76312"/>
    <w:rsid w:val="00B82B94"/>
    <w:rsid w:val="00B91267"/>
    <w:rsid w:val="00B917AC"/>
    <w:rsid w:val="00B9268B"/>
    <w:rsid w:val="00B92835"/>
    <w:rsid w:val="00B95895"/>
    <w:rsid w:val="00BA3ACC"/>
    <w:rsid w:val="00BA76C3"/>
    <w:rsid w:val="00BB28F6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2470"/>
    <w:rsid w:val="00C3498E"/>
    <w:rsid w:val="00C37922"/>
    <w:rsid w:val="00C415C3"/>
    <w:rsid w:val="00C713E0"/>
    <w:rsid w:val="00C76C9D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3D03"/>
    <w:rsid w:val="00D11584"/>
    <w:rsid w:val="00D12FF1"/>
    <w:rsid w:val="00D150DA"/>
    <w:rsid w:val="00D16BBE"/>
    <w:rsid w:val="00D36AA5"/>
    <w:rsid w:val="00D42CD9"/>
    <w:rsid w:val="00D51C49"/>
    <w:rsid w:val="00D52F90"/>
    <w:rsid w:val="00D53BE5"/>
    <w:rsid w:val="00D641A9"/>
    <w:rsid w:val="00D66E71"/>
    <w:rsid w:val="00D908E8"/>
    <w:rsid w:val="00D9781E"/>
    <w:rsid w:val="00DA232C"/>
    <w:rsid w:val="00DB72BB"/>
    <w:rsid w:val="00DC2EEA"/>
    <w:rsid w:val="00DD7C38"/>
    <w:rsid w:val="00E0069C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9E9"/>
    <w:rsid w:val="00EC5431"/>
    <w:rsid w:val="00ED3D47"/>
    <w:rsid w:val="00EE6A83"/>
    <w:rsid w:val="00EE7D7C"/>
    <w:rsid w:val="00EE7FCF"/>
    <w:rsid w:val="00EF44FB"/>
    <w:rsid w:val="00F022B3"/>
    <w:rsid w:val="00F02E5B"/>
    <w:rsid w:val="00F05699"/>
    <w:rsid w:val="00F10425"/>
    <w:rsid w:val="00F1278B"/>
    <w:rsid w:val="00F21CC1"/>
    <w:rsid w:val="00F25D98"/>
    <w:rsid w:val="00F26950"/>
    <w:rsid w:val="00F300FB"/>
    <w:rsid w:val="00F34816"/>
    <w:rsid w:val="00F34AFC"/>
    <w:rsid w:val="00F40921"/>
    <w:rsid w:val="00F432E2"/>
    <w:rsid w:val="00F71A8C"/>
    <w:rsid w:val="00F7680F"/>
    <w:rsid w:val="00F831EE"/>
    <w:rsid w:val="00F86788"/>
    <w:rsid w:val="00F87460"/>
    <w:rsid w:val="00F93E67"/>
    <w:rsid w:val="00FA2FA9"/>
    <w:rsid w:val="00FA5DC8"/>
    <w:rsid w:val="00FB0A18"/>
    <w:rsid w:val="00FB5710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461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BB28F6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BB28F6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B28F6"/>
    <w:rPr>
      <w:rFonts w:ascii="Arial" w:hAnsi="Arial"/>
      <w:sz w:val="24"/>
      <w:lang w:eastAsia="en-US"/>
    </w:rPr>
  </w:style>
  <w:style w:type="paragraph" w:customStyle="1" w:styleId="doc-text2">
    <w:name w:val="doc-text2"/>
    <w:basedOn w:val="a"/>
    <w:rsid w:val="00041E18"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Revision"/>
    <w:hidden/>
    <w:uiPriority w:val="99"/>
    <w:semiHidden/>
    <w:rsid w:val="009949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544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vivo-rev5</cp:lastModifiedBy>
  <cp:revision>8</cp:revision>
  <cp:lastPrinted>1900-01-01T00:00:00Z</cp:lastPrinted>
  <dcterms:created xsi:type="dcterms:W3CDTF">2025-11-10T03:02:00Z</dcterms:created>
  <dcterms:modified xsi:type="dcterms:W3CDTF">2025-11-20T17:14:00Z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